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5C6" w:rsidRDefault="00C075C6" w:rsidP="00200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A6667">
        <w:rPr>
          <w:b/>
          <w:noProof/>
          <w:sz w:val="24"/>
        </w:rPr>
        <w:t>3GPP TSG-SA WG1 Meeting #6</w:t>
      </w:r>
      <w:r w:rsidR="00542BF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commentRangeStart w:id="0"/>
      <w:r>
        <w:rPr>
          <w:noProof/>
        </w:rPr>
        <w:sym w:font="Wingdings" w:char="F07A"/>
      </w:r>
      <w:commentRangeEnd w:id="0"/>
      <w:r>
        <w:rPr>
          <w:rStyle w:val="CommentReference"/>
          <w:rFonts w:ascii="Times New Roman" w:hAnsi="Times New Roman"/>
          <w:noProof/>
          <w:vanish/>
          <w:sz w:val="2"/>
        </w:rPr>
        <w:commentReference w:id="0"/>
      </w:r>
      <w:r w:rsidR="00E25FE0">
        <w:rPr>
          <w:b/>
          <w:i/>
          <w:noProof/>
          <w:sz w:val="28"/>
        </w:rPr>
        <w:t>S1-14</w:t>
      </w:r>
      <w:r w:rsidR="00506910">
        <w:rPr>
          <w:b/>
          <w:i/>
          <w:noProof/>
          <w:sz w:val="28"/>
        </w:rPr>
        <w:t>1104</w:t>
      </w:r>
    </w:p>
    <w:p w:rsidR="00C075C6" w:rsidRPr="00525A8D" w:rsidRDefault="00542BF7" w:rsidP="00C075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</w:t>
      </w:r>
      <w:r w:rsidR="00EF1C33" w:rsidRPr="00EF1C3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C075C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="00EF1C33" w:rsidRPr="00EF1C33">
        <w:rPr>
          <w:b/>
          <w:noProof/>
          <w:sz w:val="24"/>
        </w:rPr>
        <w:t>-</w:t>
      </w:r>
      <w:r>
        <w:rPr>
          <w:b/>
          <w:noProof/>
          <w:sz w:val="24"/>
        </w:rPr>
        <w:t>16</w:t>
      </w:r>
      <w:r w:rsidR="00EF1C33" w:rsidRPr="00EF1C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F1C33" w:rsidRPr="00EF1C33">
        <w:rPr>
          <w:b/>
          <w:noProof/>
          <w:sz w:val="24"/>
        </w:rPr>
        <w:t xml:space="preserve"> 2014</w:t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EF1C33">
        <w:rPr>
          <w:b/>
          <w:noProof/>
          <w:sz w:val="24"/>
        </w:rPr>
        <w:tab/>
      </w:r>
      <w:r w:rsidR="00EF1C33">
        <w:rPr>
          <w:b/>
          <w:noProof/>
          <w:sz w:val="24"/>
        </w:rPr>
        <w:tab/>
      </w:r>
      <w:r w:rsidR="00EF1C33">
        <w:rPr>
          <w:b/>
          <w:noProof/>
          <w:sz w:val="24"/>
        </w:rPr>
        <w:tab/>
      </w:r>
      <w:r w:rsidR="00EF1C33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rFonts w:cs="Arial"/>
          <w:b/>
          <w:i/>
          <w:color w:val="0070C0"/>
        </w:rPr>
        <w:t>(revision of S1-1</w:t>
      </w:r>
      <w:r w:rsidR="00E25FE0">
        <w:rPr>
          <w:rFonts w:cs="Arial"/>
          <w:b/>
          <w:i/>
          <w:color w:val="0070C0"/>
        </w:rPr>
        <w:t>4</w:t>
      </w:r>
      <w:r w:rsidR="00C075C6">
        <w:rPr>
          <w:rFonts w:cs="Arial"/>
          <w:b/>
          <w:i/>
          <w:color w:val="0070C0"/>
        </w:rPr>
        <w:t>xxxx)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4547E8" w:rsidP="00EA577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</w:t>
            </w:r>
            <w:r w:rsidR="00EA577E">
              <w:rPr>
                <w:b/>
                <w:noProof/>
                <w:sz w:val="28"/>
              </w:rPr>
              <w:t>011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C312C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E6F8C">
              <w:rPr>
                <w:b/>
                <w:noProof/>
                <w:sz w:val="28"/>
              </w:rPr>
              <w:t>472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EA57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12.1</w:t>
            </w:r>
            <w:r w:rsidR="009F42C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F42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4108" w:rsidP="000D1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I-WLAN clean up</w:t>
            </w:r>
            <w:r w:rsidR="00FA1E66">
              <w:rPr>
                <w:noProof/>
              </w:rPr>
              <w:t xml:space="preserve"> in 22.011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F42C6" w:rsidP="00934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Alcatel-Lucent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47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91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EA577E">
              <w:rPr>
                <w:noProof/>
              </w:rPr>
              <w:t>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F42C6" w:rsidP="009F4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A577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F42C6">
              <w:rPr>
                <w:noProof/>
              </w:rPr>
              <w:t>1</w:t>
            </w:r>
            <w:r w:rsidR="008D2AF4">
              <w:rPr>
                <w:noProof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4108" w:rsidP="000D1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part of the 3GPP process focused on </w:t>
            </w:r>
            <w:r w:rsidR="000D1AD6">
              <w:rPr>
                <w:noProof/>
              </w:rPr>
              <w:t xml:space="preserve">discontinuing support for </w:t>
            </w:r>
            <w:r>
              <w:rPr>
                <w:noProof/>
              </w:rPr>
              <w:t xml:space="preserve">I-WLAN, </w:t>
            </w:r>
            <w:r w:rsidR="00A81046">
              <w:rPr>
                <w:noProof/>
              </w:rPr>
              <w:t>a reference to 22.234 is replaced with a reference to 22.278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81046" w:rsidP="00A810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22.234 from the references and update the use of that reference to be 22.278, which is already referenced in the document.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4108" w:rsidP="00727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lack of clarity on support of I-WLAN in Rel-12 and beyond.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1046" w:rsidP="00920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Clauses 1.1 and 6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549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9E504B" w:rsidP="009341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22.</w:t>
            </w:r>
            <w:r w:rsidR="00A81046">
              <w:rPr>
                <w:noProof/>
              </w:rPr>
              <w:t>278</w:t>
            </w:r>
            <w:r w:rsidR="00145D43">
              <w:rPr>
                <w:noProof/>
              </w:rPr>
              <w:t xml:space="preserve"> CR </w:t>
            </w:r>
            <w:r w:rsidR="00AE6F8C">
              <w:rPr>
                <w:noProof/>
              </w:rPr>
              <w:t>0200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12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12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9F42C6" w:rsidP="009F42C6">
      <w:pPr>
        <w:jc w:val="center"/>
        <w:rPr>
          <w:noProof/>
        </w:rPr>
      </w:pPr>
      <w:r>
        <w:rPr>
          <w:noProof/>
        </w:rPr>
        <w:lastRenderedPageBreak/>
        <w:t xml:space="preserve">**** Start </w:t>
      </w:r>
      <w:r w:rsidR="00A81046">
        <w:rPr>
          <w:noProof/>
        </w:rPr>
        <w:t xml:space="preserve">First </w:t>
      </w:r>
      <w:r>
        <w:rPr>
          <w:noProof/>
        </w:rPr>
        <w:t>Change ****</w:t>
      </w:r>
    </w:p>
    <w:p w:rsidR="00A81046" w:rsidRDefault="00A81046" w:rsidP="00A81046">
      <w:pPr>
        <w:pStyle w:val="Heading2"/>
      </w:pPr>
      <w:bookmarkStart w:id="2" w:name="_Toc382475213"/>
      <w:r>
        <w:t>1.1</w:t>
      </w:r>
      <w:r>
        <w:tab/>
        <w:t>References</w:t>
      </w:r>
      <w:bookmarkEnd w:id="2"/>
    </w:p>
    <w:p w:rsidR="00A81046" w:rsidRDefault="00A81046" w:rsidP="00A81046">
      <w:r>
        <w:t>The following documents contain provisions which, through reference in this text, constitute provisions of the present document.</w:t>
      </w:r>
    </w:p>
    <w:p w:rsidR="00A81046" w:rsidRDefault="00A81046" w:rsidP="00A81046">
      <w:pPr>
        <w:pStyle w:val="ListBullet"/>
        <w:numPr>
          <w:ilvl w:val="0"/>
          <w:numId w:val="5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A81046" w:rsidRDefault="00A81046" w:rsidP="00A81046">
      <w:pPr>
        <w:pStyle w:val="ListBullet"/>
        <w:numPr>
          <w:ilvl w:val="0"/>
          <w:numId w:val="5"/>
        </w:numPr>
        <w:ind w:left="568" w:hanging="284"/>
      </w:pPr>
      <w:r>
        <w:t>For a specific reference, subsequent revisions do not apply.</w:t>
      </w:r>
    </w:p>
    <w:p w:rsidR="00A81046" w:rsidRDefault="00A81046" w:rsidP="00A81046">
      <w:pPr>
        <w:pStyle w:val="ListBullet"/>
        <w:numPr>
          <w:ilvl w:val="0"/>
          <w:numId w:val="5"/>
        </w:numPr>
        <w:ind w:left="568" w:hanging="284"/>
      </w:pPr>
      <w:r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A81046" w:rsidRDefault="00A81046" w:rsidP="00A81046">
      <w:pPr>
        <w:pStyle w:val="EX"/>
      </w:pPr>
      <w:r>
        <w:t>[1]</w:t>
      </w:r>
      <w:r>
        <w:tab/>
        <w:t>Void</w:t>
      </w:r>
    </w:p>
    <w:p w:rsidR="00A81046" w:rsidRDefault="00A81046" w:rsidP="00A81046">
      <w:pPr>
        <w:pStyle w:val="EX"/>
      </w:pPr>
      <w:r>
        <w:t>[2]</w:t>
      </w:r>
      <w:r>
        <w:tab/>
        <w:t xml:space="preserve">3GPP TR 21.905: "Vocabulary for 3GPP Specifications". </w:t>
      </w:r>
    </w:p>
    <w:p w:rsidR="00A81046" w:rsidRDefault="00A81046" w:rsidP="00A81046">
      <w:pPr>
        <w:pStyle w:val="EX"/>
      </w:pPr>
      <w:r>
        <w:t>[3]</w:t>
      </w:r>
      <w:r>
        <w:tab/>
        <w:t>3GPP TS 23.122: "Non Access Stratum functions related to Mobile Station (MS) in idle mode".</w:t>
      </w:r>
    </w:p>
    <w:p w:rsidR="00A81046" w:rsidRDefault="00A81046" w:rsidP="00A81046">
      <w:pPr>
        <w:pStyle w:val="EX"/>
      </w:pPr>
      <w:r>
        <w:t>[4]</w:t>
      </w:r>
      <w:r>
        <w:tab/>
        <w:t>ITU-T Recommendation Q.1001: "General aspects of Public Land Mobile Networks".</w:t>
      </w:r>
    </w:p>
    <w:p w:rsidR="00A81046" w:rsidRDefault="00A81046" w:rsidP="00A81046">
      <w:pPr>
        <w:pStyle w:val="EX"/>
      </w:pPr>
      <w:r>
        <w:t>[5]</w:t>
      </w:r>
      <w:r>
        <w:tab/>
        <w:t>3GPP TS 22.043: "Support of Localised Service Area (</w:t>
      </w:r>
      <w:proofErr w:type="spellStart"/>
      <w:r>
        <w:t>SoLSA</w:t>
      </w:r>
      <w:proofErr w:type="spellEnd"/>
      <w:r>
        <w:t>). Stage 1".</w:t>
      </w:r>
    </w:p>
    <w:p w:rsidR="00A81046" w:rsidRDefault="00A81046" w:rsidP="00A81046">
      <w:pPr>
        <w:pStyle w:val="EX"/>
      </w:pPr>
      <w:r>
        <w:t>[6]</w:t>
      </w:r>
      <w:r>
        <w:tab/>
      </w:r>
      <w:del w:id="3" w:author="bcovell1" w:date="2014-04-11T13:24:00Z">
        <w:r w:rsidDel="00A81046">
          <w:delText>3GPP TS 22.234: "Requirements on 3GPP system to wireless local area network (WLAN) interworking".</w:delText>
        </w:r>
      </w:del>
      <w:ins w:id="4" w:author="bcovell1" w:date="2014-04-11T13:24:00Z">
        <w:r>
          <w:t>Void</w:t>
        </w:r>
      </w:ins>
      <w:r w:rsidR="00C312C5">
        <w:t>.</w:t>
      </w:r>
    </w:p>
    <w:p w:rsidR="00A81046" w:rsidRDefault="00A81046" w:rsidP="00A81046">
      <w:pPr>
        <w:pStyle w:val="EX"/>
      </w:pPr>
      <w:r>
        <w:t>[7]</w:t>
      </w:r>
      <w:r>
        <w:tab/>
        <w:t>3GPP TS 22.101: "Service aspects; Service principles".</w:t>
      </w:r>
    </w:p>
    <w:p w:rsidR="00A81046" w:rsidRDefault="00A81046" w:rsidP="00A81046">
      <w:pPr>
        <w:pStyle w:val="EX"/>
      </w:pPr>
      <w:r>
        <w:t>[8]</w:t>
      </w:r>
      <w:r>
        <w:tab/>
        <w:t>3GPP TS 22.278: "</w:t>
      </w:r>
      <w:r w:rsidRPr="00123C79">
        <w:t>Service requirements for the Evolved Packet System (EPS</w:t>
      </w:r>
      <w:r>
        <w:t>)".</w:t>
      </w:r>
    </w:p>
    <w:p w:rsidR="00A81046" w:rsidRDefault="00A81046" w:rsidP="00A81046">
      <w:pPr>
        <w:pStyle w:val="EX"/>
      </w:pPr>
      <w:r w:rsidRPr="001D3B78">
        <w:t>[</w:t>
      </w:r>
      <w:r>
        <w:t>9</w:t>
      </w:r>
      <w:r w:rsidRPr="001D3B78">
        <w:t>]</w:t>
      </w:r>
      <w:r w:rsidRPr="001D3B78">
        <w:tab/>
        <w:t xml:space="preserve">3GPP TS 36.304: </w:t>
      </w:r>
      <w:r>
        <w:t>"</w:t>
      </w:r>
      <w:r w:rsidRPr="001D3B78">
        <w:t>User Equipment (UE) procedures in idle mode</w:t>
      </w:r>
      <w:r>
        <w:t>"</w:t>
      </w:r>
      <w:r w:rsidRPr="001D3B78">
        <w:t xml:space="preserve">  </w:t>
      </w:r>
    </w:p>
    <w:p w:rsidR="00A81046" w:rsidRDefault="00A81046" w:rsidP="00A81046">
      <w:pPr>
        <w:pStyle w:val="EX"/>
      </w:pPr>
      <w:r w:rsidRPr="00D2424A">
        <w:t>[</w:t>
      </w:r>
      <w:r>
        <w:t>10</w:t>
      </w:r>
      <w:r w:rsidRPr="00D2424A">
        <w:t>]</w:t>
      </w:r>
      <w:r w:rsidRPr="00D2424A">
        <w:tab/>
        <w:t>3GPP TS25.304: "User Equipment (UE) procedures in idle mode and procedures for cell reselection in connected mode".</w:t>
      </w:r>
    </w:p>
    <w:p w:rsidR="00A81046" w:rsidRDefault="00A81046" w:rsidP="00A81046">
      <w:pPr>
        <w:pStyle w:val="EX"/>
      </w:pPr>
      <w:r>
        <w:t>[11]</w:t>
      </w:r>
      <w:r>
        <w:tab/>
        <w:t>3GPP TS 25.304: "User Equipment (UE) procedures in idle mode and procedures for cell reselection in connected mode”.</w:t>
      </w:r>
    </w:p>
    <w:p w:rsidR="00A81046" w:rsidRDefault="00A81046" w:rsidP="00A81046">
      <w:pPr>
        <w:pStyle w:val="EX"/>
      </w:pPr>
      <w:r>
        <w:t>[12]</w:t>
      </w:r>
      <w:r>
        <w:tab/>
        <w:t>3GPP TS 36.304: "</w:t>
      </w:r>
      <w:r w:rsidRPr="008B433F">
        <w:t>Evolved Universal Terrestrial Radio Access (E-UTRA); User Equipment (UE) procedures in idle mode</w:t>
      </w:r>
      <w:r>
        <w:t>".</w:t>
      </w:r>
      <w:r w:rsidRPr="008B433F">
        <w:t xml:space="preserve"> </w:t>
      </w:r>
    </w:p>
    <w:p w:rsidR="00A81046" w:rsidRDefault="00A81046" w:rsidP="00A81046">
      <w:pPr>
        <w:pStyle w:val="EX"/>
        <w:rPr>
          <w:lang w:val="it-IT" w:eastAsia="ja-JP"/>
        </w:rPr>
      </w:pPr>
      <w:r w:rsidRPr="008B2B55">
        <w:rPr>
          <w:lang w:val="it-IT"/>
        </w:rPr>
        <w:t>[</w:t>
      </w:r>
      <w:r>
        <w:rPr>
          <w:lang w:val="it-IT" w:eastAsia="ja-JP"/>
        </w:rPr>
        <w:t>13</w:t>
      </w:r>
      <w:r w:rsidRPr="008B2B55">
        <w:rPr>
          <w:lang w:val="it-IT"/>
        </w:rPr>
        <w:t>]</w:t>
      </w:r>
      <w:r w:rsidRPr="008B2B55">
        <w:rPr>
          <w:lang w:val="it-IT"/>
        </w:rPr>
        <w:tab/>
      </w:r>
      <w:r w:rsidRPr="008B2B55">
        <w:rPr>
          <w:rFonts w:hint="eastAsia"/>
          <w:lang w:val="it-IT" w:eastAsia="ja-JP"/>
        </w:rPr>
        <w:t>3GPP T</w:t>
      </w:r>
      <w:r w:rsidRPr="008B2B55">
        <w:rPr>
          <w:lang w:val="it-IT" w:eastAsia="ja-JP"/>
        </w:rPr>
        <w:t>S</w:t>
      </w:r>
      <w:r w:rsidRPr="008B2B55">
        <w:rPr>
          <w:rFonts w:hint="eastAsia"/>
          <w:lang w:val="it-IT" w:eastAsia="ja-JP"/>
        </w:rPr>
        <w:t xml:space="preserve"> </w:t>
      </w:r>
      <w:r w:rsidRPr="008B2B55">
        <w:rPr>
          <w:lang w:val="it-IT" w:eastAsia="ja-JP"/>
        </w:rPr>
        <w:t>36</w:t>
      </w:r>
      <w:r w:rsidRPr="008B2B55">
        <w:rPr>
          <w:rFonts w:hint="eastAsia"/>
          <w:lang w:val="it-IT" w:eastAsia="ja-JP"/>
        </w:rPr>
        <w:t>.</w:t>
      </w:r>
      <w:r w:rsidRPr="008B2B55">
        <w:rPr>
          <w:lang w:val="it-IT" w:eastAsia="ja-JP"/>
        </w:rPr>
        <w:t>331</w:t>
      </w:r>
      <w:r w:rsidRPr="008B2B55">
        <w:rPr>
          <w:rFonts w:hint="eastAsia"/>
          <w:lang w:val="it-IT" w:eastAsia="ja-JP"/>
        </w:rPr>
        <w:t>: "</w:t>
      </w:r>
      <w:r w:rsidRPr="008B2B55">
        <w:rPr>
          <w:lang w:val="it-IT" w:eastAsia="ja-JP"/>
        </w:rPr>
        <w:t xml:space="preserve">E-UTRA Radio Resource Control </w:t>
      </w:r>
      <w:r w:rsidRPr="008B2B55">
        <w:rPr>
          <w:rFonts w:hint="eastAsia"/>
          <w:lang w:val="it-IT" w:eastAsia="ja-JP"/>
        </w:rPr>
        <w:t>(</w:t>
      </w:r>
      <w:r w:rsidRPr="008B2B55">
        <w:rPr>
          <w:lang w:val="it-IT" w:eastAsia="ja-JP"/>
        </w:rPr>
        <w:t>RRC</w:t>
      </w:r>
      <w:r w:rsidRPr="008B2B55">
        <w:rPr>
          <w:rFonts w:hint="eastAsia"/>
          <w:lang w:val="it-IT" w:eastAsia="ja-JP"/>
        </w:rPr>
        <w:t>)"</w:t>
      </w:r>
      <w:r>
        <w:rPr>
          <w:lang w:val="it-IT" w:eastAsia="ja-JP"/>
        </w:rPr>
        <w:t>.</w:t>
      </w:r>
    </w:p>
    <w:p w:rsidR="00A81046" w:rsidRDefault="00A81046" w:rsidP="00A81046">
      <w:pPr>
        <w:pStyle w:val="EX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left" w:pos="7668"/>
          <w:tab w:val="left" w:pos="7952"/>
          <w:tab w:val="left" w:pos="8236"/>
          <w:tab w:val="right" w:pos="9638"/>
        </w:tabs>
        <w:rPr>
          <w:lang w:val="en-US" w:eastAsia="ja-JP"/>
        </w:rPr>
      </w:pPr>
      <w:r w:rsidRPr="00625A9F">
        <w:rPr>
          <w:lang w:val="en-US" w:eastAsia="ja-JP"/>
        </w:rPr>
        <w:t>[</w:t>
      </w:r>
      <w:r>
        <w:rPr>
          <w:lang w:val="en-US" w:eastAsia="ja-JP"/>
        </w:rPr>
        <w:t>14</w:t>
      </w:r>
      <w:r w:rsidRPr="00625A9F">
        <w:rPr>
          <w:lang w:val="en-US" w:eastAsia="ja-JP"/>
        </w:rPr>
        <w:t>]</w:t>
      </w:r>
      <w:r w:rsidRPr="00625A9F">
        <w:rPr>
          <w:lang w:val="en-US" w:eastAsia="ja-JP"/>
        </w:rPr>
        <w:tab/>
      </w:r>
      <w:r>
        <w:rPr>
          <w:lang w:val="en-US" w:eastAsia="ja-JP"/>
        </w:rPr>
        <w:tab/>
      </w:r>
      <w:r>
        <w:rPr>
          <w:lang w:val="en-US" w:eastAsia="ja-JP"/>
        </w:rPr>
        <w:tab/>
      </w:r>
      <w:r>
        <w:rPr>
          <w:lang w:val="en-US" w:eastAsia="ja-JP"/>
        </w:rPr>
        <w:tab/>
      </w:r>
      <w:r w:rsidRPr="00625A9F">
        <w:rPr>
          <w:rFonts w:hint="eastAsia"/>
          <w:lang w:val="en-US" w:eastAsia="ja-JP"/>
        </w:rPr>
        <w:t>3GPP T</w:t>
      </w:r>
      <w:r w:rsidRPr="00625A9F">
        <w:rPr>
          <w:lang w:val="en-US" w:eastAsia="ja-JP"/>
        </w:rPr>
        <w:t>S</w:t>
      </w:r>
      <w:r w:rsidRPr="00625A9F">
        <w:rPr>
          <w:rFonts w:hint="eastAsia"/>
          <w:lang w:val="en-US" w:eastAsia="ja-JP"/>
        </w:rPr>
        <w:t xml:space="preserve"> </w:t>
      </w:r>
      <w:r>
        <w:rPr>
          <w:lang w:val="en-US" w:eastAsia="ja-JP"/>
        </w:rPr>
        <w:t>22</w:t>
      </w:r>
      <w:r w:rsidRPr="00625A9F">
        <w:rPr>
          <w:rFonts w:hint="eastAsia"/>
          <w:lang w:val="en-US" w:eastAsia="ja-JP"/>
        </w:rPr>
        <w:t>.</w:t>
      </w:r>
      <w:r>
        <w:rPr>
          <w:lang w:val="en-US" w:eastAsia="ja-JP"/>
        </w:rPr>
        <w:t>220</w:t>
      </w:r>
      <w:r w:rsidRPr="00625A9F">
        <w:rPr>
          <w:rFonts w:hint="eastAsia"/>
          <w:lang w:val="en-US" w:eastAsia="ja-JP"/>
        </w:rPr>
        <w:t>: "</w:t>
      </w:r>
      <w:r w:rsidRPr="00625A9F">
        <w:rPr>
          <w:lang w:val="en-US" w:eastAsia="ja-JP"/>
        </w:rPr>
        <w:t xml:space="preserve">Service requirements for Home </w:t>
      </w:r>
      <w:proofErr w:type="spellStart"/>
      <w:r w:rsidRPr="00625A9F">
        <w:rPr>
          <w:lang w:val="en-US" w:eastAsia="ja-JP"/>
        </w:rPr>
        <w:t>NodeBs</w:t>
      </w:r>
      <w:proofErr w:type="spellEnd"/>
      <w:r w:rsidRPr="00625A9F">
        <w:rPr>
          <w:lang w:val="en-US" w:eastAsia="ja-JP"/>
        </w:rPr>
        <w:t xml:space="preserve"> and Home </w:t>
      </w:r>
      <w:proofErr w:type="spellStart"/>
      <w:r w:rsidRPr="00625A9F">
        <w:rPr>
          <w:lang w:val="en-US" w:eastAsia="ja-JP"/>
        </w:rPr>
        <w:t>eNodeBs</w:t>
      </w:r>
      <w:proofErr w:type="spellEnd"/>
      <w:r w:rsidRPr="00625A9F">
        <w:rPr>
          <w:rFonts w:hint="eastAsia"/>
          <w:lang w:val="en-US" w:eastAsia="ja-JP"/>
        </w:rPr>
        <w:t>"</w:t>
      </w:r>
      <w:r w:rsidRPr="00625A9F">
        <w:rPr>
          <w:lang w:val="en-US" w:eastAsia="ja-JP"/>
        </w:rPr>
        <w:t>.</w:t>
      </w:r>
    </w:p>
    <w:p w:rsidR="00A81046" w:rsidRPr="00D355EB" w:rsidRDefault="00A81046" w:rsidP="00A81046">
      <w:pPr>
        <w:pStyle w:val="EX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left" w:pos="7668"/>
          <w:tab w:val="left" w:pos="7952"/>
          <w:tab w:val="left" w:pos="8236"/>
          <w:tab w:val="right" w:pos="9638"/>
        </w:tabs>
        <w:rPr>
          <w:lang w:eastAsia="ja-JP"/>
        </w:rPr>
      </w:pPr>
      <w:r w:rsidRPr="00D355EB">
        <w:rPr>
          <w:lang w:eastAsia="ja-JP"/>
        </w:rPr>
        <w:t>[</w:t>
      </w:r>
      <w:r>
        <w:rPr>
          <w:lang w:eastAsia="ja-JP"/>
        </w:rPr>
        <w:t>15</w:t>
      </w:r>
      <w:r w:rsidRPr="00D355EB">
        <w:rPr>
          <w:lang w:eastAsia="ja-JP"/>
        </w:rPr>
        <w:t>]</w:t>
      </w:r>
      <w:r w:rsidRPr="00D355EB"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D355EB">
        <w:rPr>
          <w:lang w:eastAsia="ja-JP"/>
        </w:rPr>
        <w:t>3GPP2 C.S0004-A v6.0: "</w:t>
      </w:r>
      <w:proofErr w:type="spellStart"/>
      <w:r w:rsidRPr="00D355EB">
        <w:rPr>
          <w:lang w:eastAsia="ja-JP"/>
        </w:rPr>
        <w:t>Signaling</w:t>
      </w:r>
      <w:proofErr w:type="spellEnd"/>
      <w:r w:rsidRPr="00D355EB">
        <w:rPr>
          <w:lang w:eastAsia="ja-JP"/>
        </w:rPr>
        <w:t xml:space="preserve"> Link Access Control (LAC) Standard for cdma2000 Spread Spectrum Systems – Addendum 2"</w:t>
      </w:r>
    </w:p>
    <w:p w:rsidR="00A81046" w:rsidRDefault="00A81046" w:rsidP="00A81046">
      <w:pPr>
        <w:jc w:val="center"/>
        <w:rPr>
          <w:noProof/>
        </w:rPr>
      </w:pPr>
      <w:r>
        <w:rPr>
          <w:noProof/>
        </w:rPr>
        <w:t>**** End First Change ****</w:t>
      </w:r>
    </w:p>
    <w:p w:rsidR="00A81046" w:rsidRDefault="00A81046" w:rsidP="00A81046"/>
    <w:p w:rsidR="00A81046" w:rsidRDefault="00A81046" w:rsidP="00A81046">
      <w:pPr>
        <w:jc w:val="center"/>
        <w:rPr>
          <w:noProof/>
        </w:rPr>
      </w:pPr>
      <w:r>
        <w:rPr>
          <w:noProof/>
        </w:rPr>
        <w:t>**** Start Second Change ****</w:t>
      </w:r>
    </w:p>
    <w:p w:rsidR="00A81046" w:rsidRDefault="00A81046" w:rsidP="00A81046">
      <w:pPr>
        <w:pStyle w:val="Heading1"/>
      </w:pPr>
      <w:bookmarkStart w:id="5" w:name="_Toc382475259"/>
      <w:r>
        <w:t>6</w:t>
      </w:r>
      <w:r>
        <w:tab/>
        <w:t>Support of 3GPP - WLAN Interworking</w:t>
      </w:r>
      <w:bookmarkEnd w:id="5"/>
    </w:p>
    <w:p w:rsidR="00A81046" w:rsidRDefault="00A81046" w:rsidP="00A81046">
      <w:pPr>
        <w:rPr>
          <w:lang w:val="en-US"/>
        </w:rPr>
      </w:pPr>
      <w:r>
        <w:rPr>
          <w:lang w:val="en-US"/>
        </w:rPr>
        <w:t>Support of 3GPP-WLAN interworking and network selection is captured in TS 22.</w:t>
      </w:r>
      <w:del w:id="6" w:author="bcovell1" w:date="2014-04-11T13:25:00Z">
        <w:r w:rsidDel="00A81046">
          <w:rPr>
            <w:lang w:val="en-US"/>
          </w:rPr>
          <w:delText>234 [6]</w:delText>
        </w:r>
      </w:del>
      <w:proofErr w:type="gramStart"/>
      <w:ins w:id="7" w:author="bcovell1" w:date="2014-04-11T13:25:00Z">
        <w:r>
          <w:rPr>
            <w:lang w:val="en-US"/>
          </w:rPr>
          <w:t>278[8].</w:t>
        </w:r>
      </w:ins>
      <w:proofErr w:type="gramEnd"/>
    </w:p>
    <w:p w:rsidR="00A81046" w:rsidRPr="00A81046" w:rsidRDefault="00A81046" w:rsidP="00A81046"/>
    <w:p w:rsidR="000D3C57" w:rsidRDefault="000D3C57" w:rsidP="00A81046">
      <w:pPr>
        <w:jc w:val="center"/>
        <w:rPr>
          <w:noProof/>
        </w:rPr>
      </w:pPr>
      <w:r>
        <w:rPr>
          <w:noProof/>
        </w:rPr>
        <w:t xml:space="preserve">**** End </w:t>
      </w:r>
      <w:r w:rsidR="00A81046">
        <w:rPr>
          <w:noProof/>
        </w:rPr>
        <w:t xml:space="preserve">Second </w:t>
      </w:r>
      <w:r>
        <w:rPr>
          <w:noProof/>
        </w:rPr>
        <w:t>Change ****</w:t>
      </w:r>
    </w:p>
    <w:sectPr w:rsidR="000D3C57" w:rsidSect="00245BC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Explanation of field" w:date="2006-12-07T16:31:00Z" w:initials="H">
    <w:p w:rsidR="00C075C6" w:rsidRDefault="00553FD1" w:rsidP="00C075C6">
      <w:pPr>
        <w:pStyle w:val="CommentText"/>
      </w:pPr>
      <w:r>
        <w:fldChar w:fldCharType="begin"/>
      </w:r>
      <w:r w:rsidR="00C075C6">
        <w:instrText>PAGE \# "'Page: '#'</w:instrText>
      </w:r>
      <w:r w:rsidR="00C075C6">
        <w:br/>
        <w:instrText>'"</w:instrText>
      </w:r>
      <w:r w:rsidR="00C075C6">
        <w:rPr>
          <w:rStyle w:val="CommentReference"/>
        </w:rPr>
        <w:instrText xml:space="preserve">  </w:instrText>
      </w:r>
      <w:r>
        <w:fldChar w:fldCharType="end"/>
      </w:r>
      <w:r w:rsidR="00C075C6">
        <w:rPr>
          <w:rStyle w:val="CommentReference"/>
        </w:rPr>
        <w:annotationRef/>
      </w:r>
      <w:r w:rsidR="00C075C6">
        <w:t xml:space="preserve"> </w:t>
      </w:r>
      <w:hyperlink r:id="rId1" w:history="1">
        <w:r w:rsidR="00C075C6">
          <w:rPr>
            <w:rStyle w:val="Hyperlink"/>
          </w:rPr>
          <w:t>Document numbers</w:t>
        </w:r>
      </w:hyperlink>
      <w:r w:rsidR="00C075C6">
        <w:t xml:space="preserve"> are allocated by the Working Group Secretary.   Use the format of document number specified by the </w:t>
      </w:r>
      <w:hyperlink r:id="rId2" w:history="1">
        <w:r w:rsidR="00C075C6" w:rsidRPr="00BB5DFC">
          <w:rPr>
            <w:rStyle w:val="Hyperlink"/>
          </w:rPr>
          <w:t>3GPP Working Procedures</w:t>
        </w:r>
      </w:hyperlink>
      <w:r w:rsidR="00C075C6">
        <w:t>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B01" w:rsidRDefault="00264B01">
      <w:r>
        <w:separator/>
      </w:r>
    </w:p>
  </w:endnote>
  <w:endnote w:type="continuationSeparator" w:id="0">
    <w:p w:rsidR="00264B01" w:rsidRDefault="00264B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B01" w:rsidRDefault="00264B01">
      <w:r>
        <w:separator/>
      </w:r>
    </w:p>
  </w:footnote>
  <w:footnote w:type="continuationSeparator" w:id="0">
    <w:p w:rsidR="00264B01" w:rsidRDefault="00264B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494BF7"/>
    <w:multiLevelType w:val="hybridMultilevel"/>
    <w:tmpl w:val="1BACF1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3E55A9"/>
    <w:multiLevelType w:val="hybridMultilevel"/>
    <w:tmpl w:val="D4541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474157"/>
    <w:multiLevelType w:val="hybridMultilevel"/>
    <w:tmpl w:val="BB146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254623"/>
    <w:multiLevelType w:val="hybridMultilevel"/>
    <w:tmpl w:val="2A3E0F2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3508B"/>
    <w:rsid w:val="0006596F"/>
    <w:rsid w:val="0008798D"/>
    <w:rsid w:val="00094ECA"/>
    <w:rsid w:val="000A4B0A"/>
    <w:rsid w:val="000A6394"/>
    <w:rsid w:val="000C038A"/>
    <w:rsid w:val="000C6598"/>
    <w:rsid w:val="000D1AD6"/>
    <w:rsid w:val="000D3C57"/>
    <w:rsid w:val="000E3A9D"/>
    <w:rsid w:val="00104671"/>
    <w:rsid w:val="00122A98"/>
    <w:rsid w:val="00145D43"/>
    <w:rsid w:val="00186ECB"/>
    <w:rsid w:val="00192C46"/>
    <w:rsid w:val="001A04B6"/>
    <w:rsid w:val="001A7B60"/>
    <w:rsid w:val="001B7A65"/>
    <w:rsid w:val="001E41F3"/>
    <w:rsid w:val="0020095A"/>
    <w:rsid w:val="002236C1"/>
    <w:rsid w:val="00245BC5"/>
    <w:rsid w:val="0026004D"/>
    <w:rsid w:val="00264B01"/>
    <w:rsid w:val="00270F41"/>
    <w:rsid w:val="00275D12"/>
    <w:rsid w:val="002860C4"/>
    <w:rsid w:val="002B5741"/>
    <w:rsid w:val="00305409"/>
    <w:rsid w:val="003461F5"/>
    <w:rsid w:val="003B66C6"/>
    <w:rsid w:val="003E1A36"/>
    <w:rsid w:val="004237E0"/>
    <w:rsid w:val="004242F1"/>
    <w:rsid w:val="00440980"/>
    <w:rsid w:val="00444CB0"/>
    <w:rsid w:val="004547E8"/>
    <w:rsid w:val="004A4D02"/>
    <w:rsid w:val="004B75B7"/>
    <w:rsid w:val="004F235C"/>
    <w:rsid w:val="00506910"/>
    <w:rsid w:val="00510346"/>
    <w:rsid w:val="0051580D"/>
    <w:rsid w:val="00542BF7"/>
    <w:rsid w:val="00553FD1"/>
    <w:rsid w:val="0056599D"/>
    <w:rsid w:val="00570533"/>
    <w:rsid w:val="00592D74"/>
    <w:rsid w:val="005B7787"/>
    <w:rsid w:val="005E2C44"/>
    <w:rsid w:val="00621188"/>
    <w:rsid w:val="006257ED"/>
    <w:rsid w:val="006434B1"/>
    <w:rsid w:val="00692F22"/>
    <w:rsid w:val="00695808"/>
    <w:rsid w:val="006B46FB"/>
    <w:rsid w:val="006D0AFB"/>
    <w:rsid w:val="006E21FB"/>
    <w:rsid w:val="00711F90"/>
    <w:rsid w:val="00714227"/>
    <w:rsid w:val="00715335"/>
    <w:rsid w:val="00727089"/>
    <w:rsid w:val="00762AB1"/>
    <w:rsid w:val="007665E2"/>
    <w:rsid w:val="00792342"/>
    <w:rsid w:val="007B512A"/>
    <w:rsid w:val="007C2097"/>
    <w:rsid w:val="007D6A07"/>
    <w:rsid w:val="007D7A5B"/>
    <w:rsid w:val="007E3302"/>
    <w:rsid w:val="00801D52"/>
    <w:rsid w:val="0084627E"/>
    <w:rsid w:val="008626E7"/>
    <w:rsid w:val="00870EE7"/>
    <w:rsid w:val="008761FC"/>
    <w:rsid w:val="008D2AF4"/>
    <w:rsid w:val="008E0876"/>
    <w:rsid w:val="008F686C"/>
    <w:rsid w:val="00920732"/>
    <w:rsid w:val="00934108"/>
    <w:rsid w:val="009777D9"/>
    <w:rsid w:val="00991235"/>
    <w:rsid w:val="00991B88"/>
    <w:rsid w:val="00997DFD"/>
    <w:rsid w:val="009A579D"/>
    <w:rsid w:val="009E3297"/>
    <w:rsid w:val="009E504B"/>
    <w:rsid w:val="009F1518"/>
    <w:rsid w:val="009F42C6"/>
    <w:rsid w:val="009F734F"/>
    <w:rsid w:val="00A246B6"/>
    <w:rsid w:val="00A4243B"/>
    <w:rsid w:val="00A47E70"/>
    <w:rsid w:val="00A7671C"/>
    <w:rsid w:val="00A81046"/>
    <w:rsid w:val="00AA6C1C"/>
    <w:rsid w:val="00AD1CD8"/>
    <w:rsid w:val="00AE526E"/>
    <w:rsid w:val="00AE6F8C"/>
    <w:rsid w:val="00AF4413"/>
    <w:rsid w:val="00B258BB"/>
    <w:rsid w:val="00B36B37"/>
    <w:rsid w:val="00B67B97"/>
    <w:rsid w:val="00B968C8"/>
    <w:rsid w:val="00BA3EC5"/>
    <w:rsid w:val="00BA4D10"/>
    <w:rsid w:val="00BB5DFC"/>
    <w:rsid w:val="00BD279D"/>
    <w:rsid w:val="00BE0E61"/>
    <w:rsid w:val="00C075C6"/>
    <w:rsid w:val="00C312C5"/>
    <w:rsid w:val="00C750A0"/>
    <w:rsid w:val="00C95985"/>
    <w:rsid w:val="00CA0DCB"/>
    <w:rsid w:val="00CC5026"/>
    <w:rsid w:val="00CE10CE"/>
    <w:rsid w:val="00CF1EB6"/>
    <w:rsid w:val="00D03F9A"/>
    <w:rsid w:val="00DD62AA"/>
    <w:rsid w:val="00DE34CF"/>
    <w:rsid w:val="00DF4DCF"/>
    <w:rsid w:val="00E25FE0"/>
    <w:rsid w:val="00E35DA5"/>
    <w:rsid w:val="00E415A1"/>
    <w:rsid w:val="00E526EB"/>
    <w:rsid w:val="00EA23A3"/>
    <w:rsid w:val="00EA577E"/>
    <w:rsid w:val="00EE7D7C"/>
    <w:rsid w:val="00EF1C33"/>
    <w:rsid w:val="00F25D98"/>
    <w:rsid w:val="00F300FB"/>
    <w:rsid w:val="00F5496D"/>
    <w:rsid w:val="00FA0DD5"/>
    <w:rsid w:val="00FA1E66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5BC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245BC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45B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5BC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5B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5BC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5BC5"/>
    <w:pPr>
      <w:outlineLvl w:val="5"/>
    </w:pPr>
  </w:style>
  <w:style w:type="paragraph" w:styleId="Heading7">
    <w:name w:val="heading 7"/>
    <w:basedOn w:val="H6"/>
    <w:next w:val="Normal"/>
    <w:qFormat/>
    <w:rsid w:val="00245BC5"/>
    <w:pPr>
      <w:outlineLvl w:val="6"/>
    </w:pPr>
  </w:style>
  <w:style w:type="paragraph" w:styleId="Heading8">
    <w:name w:val="heading 8"/>
    <w:basedOn w:val="Heading1"/>
    <w:next w:val="Normal"/>
    <w:qFormat/>
    <w:rsid w:val="00245B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5BC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5BC5"/>
    <w:pPr>
      <w:spacing w:before="180"/>
      <w:ind w:left="2693" w:hanging="2693"/>
    </w:pPr>
    <w:rPr>
      <w:b/>
    </w:rPr>
  </w:style>
  <w:style w:type="paragraph" w:styleId="TOC1">
    <w:name w:val="toc 1"/>
    <w:semiHidden/>
    <w:rsid w:val="00245BC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245B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45BC5"/>
    <w:pPr>
      <w:ind w:left="1701" w:hanging="1701"/>
    </w:pPr>
  </w:style>
  <w:style w:type="paragraph" w:styleId="TOC4">
    <w:name w:val="toc 4"/>
    <w:basedOn w:val="TOC3"/>
    <w:semiHidden/>
    <w:rsid w:val="00245BC5"/>
    <w:pPr>
      <w:ind w:left="1418" w:hanging="1418"/>
    </w:pPr>
  </w:style>
  <w:style w:type="paragraph" w:styleId="TOC3">
    <w:name w:val="toc 3"/>
    <w:basedOn w:val="TOC2"/>
    <w:semiHidden/>
    <w:rsid w:val="00245BC5"/>
    <w:pPr>
      <w:ind w:left="1134" w:hanging="1134"/>
    </w:pPr>
  </w:style>
  <w:style w:type="paragraph" w:styleId="TOC2">
    <w:name w:val="toc 2"/>
    <w:basedOn w:val="TOC1"/>
    <w:semiHidden/>
    <w:rsid w:val="00245BC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5BC5"/>
    <w:pPr>
      <w:ind w:left="284"/>
    </w:pPr>
  </w:style>
  <w:style w:type="paragraph" w:styleId="Index1">
    <w:name w:val="index 1"/>
    <w:basedOn w:val="Normal"/>
    <w:semiHidden/>
    <w:rsid w:val="00245BC5"/>
    <w:pPr>
      <w:keepLines/>
      <w:spacing w:after="0"/>
    </w:pPr>
  </w:style>
  <w:style w:type="paragraph" w:customStyle="1" w:styleId="ZH">
    <w:name w:val="ZH"/>
    <w:rsid w:val="00245BC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245BC5"/>
    <w:pPr>
      <w:outlineLvl w:val="9"/>
    </w:pPr>
  </w:style>
  <w:style w:type="paragraph" w:styleId="ListNumber2">
    <w:name w:val="List Number 2"/>
    <w:basedOn w:val="ListNumber"/>
    <w:rsid w:val="00245BC5"/>
    <w:pPr>
      <w:ind w:left="851"/>
    </w:pPr>
  </w:style>
  <w:style w:type="paragraph" w:styleId="Header">
    <w:name w:val="header"/>
    <w:rsid w:val="00245BC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245BC5"/>
    <w:rPr>
      <w:b/>
      <w:position w:val="6"/>
      <w:sz w:val="16"/>
    </w:rPr>
  </w:style>
  <w:style w:type="paragraph" w:styleId="FootnoteText">
    <w:name w:val="footnote text"/>
    <w:basedOn w:val="Normal"/>
    <w:semiHidden/>
    <w:rsid w:val="00245BC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45BC5"/>
    <w:rPr>
      <w:b/>
    </w:rPr>
  </w:style>
  <w:style w:type="paragraph" w:customStyle="1" w:styleId="TAC">
    <w:name w:val="TAC"/>
    <w:basedOn w:val="TAL"/>
    <w:rsid w:val="00245BC5"/>
    <w:pPr>
      <w:jc w:val="center"/>
    </w:pPr>
  </w:style>
  <w:style w:type="paragraph" w:customStyle="1" w:styleId="TF">
    <w:name w:val="TF"/>
    <w:basedOn w:val="TH"/>
    <w:rsid w:val="00245BC5"/>
    <w:pPr>
      <w:keepNext w:val="0"/>
      <w:spacing w:before="0" w:after="240"/>
    </w:pPr>
  </w:style>
  <w:style w:type="paragraph" w:customStyle="1" w:styleId="NO">
    <w:name w:val="NO"/>
    <w:basedOn w:val="Normal"/>
    <w:rsid w:val="00245BC5"/>
    <w:pPr>
      <w:keepLines/>
      <w:ind w:left="1135" w:hanging="851"/>
    </w:pPr>
  </w:style>
  <w:style w:type="paragraph" w:styleId="TOC9">
    <w:name w:val="toc 9"/>
    <w:basedOn w:val="TOC8"/>
    <w:semiHidden/>
    <w:rsid w:val="00245BC5"/>
    <w:pPr>
      <w:ind w:left="1418" w:hanging="1418"/>
    </w:pPr>
  </w:style>
  <w:style w:type="paragraph" w:customStyle="1" w:styleId="EX">
    <w:name w:val="EX"/>
    <w:basedOn w:val="Normal"/>
    <w:rsid w:val="00245BC5"/>
    <w:pPr>
      <w:keepLines/>
      <w:ind w:left="1702" w:hanging="1418"/>
    </w:pPr>
  </w:style>
  <w:style w:type="paragraph" w:customStyle="1" w:styleId="FP">
    <w:name w:val="FP"/>
    <w:basedOn w:val="Normal"/>
    <w:rsid w:val="00245BC5"/>
    <w:pPr>
      <w:spacing w:after="0"/>
    </w:pPr>
  </w:style>
  <w:style w:type="paragraph" w:customStyle="1" w:styleId="LD">
    <w:name w:val="LD"/>
    <w:rsid w:val="00245BC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245BC5"/>
    <w:pPr>
      <w:spacing w:after="0"/>
    </w:pPr>
  </w:style>
  <w:style w:type="paragraph" w:customStyle="1" w:styleId="EW">
    <w:name w:val="EW"/>
    <w:basedOn w:val="EX"/>
    <w:rsid w:val="00245BC5"/>
    <w:pPr>
      <w:spacing w:after="0"/>
    </w:pPr>
  </w:style>
  <w:style w:type="paragraph" w:styleId="TOC6">
    <w:name w:val="toc 6"/>
    <w:basedOn w:val="TOC5"/>
    <w:next w:val="Normal"/>
    <w:semiHidden/>
    <w:rsid w:val="00245BC5"/>
    <w:pPr>
      <w:ind w:left="1985" w:hanging="1985"/>
    </w:pPr>
  </w:style>
  <w:style w:type="paragraph" w:styleId="TOC7">
    <w:name w:val="toc 7"/>
    <w:basedOn w:val="TOC6"/>
    <w:next w:val="Normal"/>
    <w:semiHidden/>
    <w:rsid w:val="00245BC5"/>
    <w:pPr>
      <w:ind w:left="2268" w:hanging="2268"/>
    </w:pPr>
  </w:style>
  <w:style w:type="paragraph" w:styleId="ListBullet2">
    <w:name w:val="List Bullet 2"/>
    <w:basedOn w:val="ListBullet"/>
    <w:rsid w:val="00245BC5"/>
    <w:pPr>
      <w:ind w:left="851"/>
    </w:pPr>
  </w:style>
  <w:style w:type="paragraph" w:styleId="ListBullet3">
    <w:name w:val="List Bullet 3"/>
    <w:basedOn w:val="ListBullet2"/>
    <w:rsid w:val="00245BC5"/>
    <w:pPr>
      <w:ind w:left="1135"/>
    </w:pPr>
  </w:style>
  <w:style w:type="paragraph" w:styleId="ListNumber">
    <w:name w:val="List Number"/>
    <w:basedOn w:val="List"/>
    <w:rsid w:val="00245BC5"/>
  </w:style>
  <w:style w:type="paragraph" w:customStyle="1" w:styleId="EQ">
    <w:name w:val="EQ"/>
    <w:basedOn w:val="Normal"/>
    <w:next w:val="Normal"/>
    <w:rsid w:val="00245B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45B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5B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5B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45BC5"/>
    <w:pPr>
      <w:jc w:val="right"/>
    </w:pPr>
  </w:style>
  <w:style w:type="paragraph" w:customStyle="1" w:styleId="H6">
    <w:name w:val="H6"/>
    <w:basedOn w:val="Heading5"/>
    <w:next w:val="Normal"/>
    <w:rsid w:val="00245B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5BC5"/>
    <w:pPr>
      <w:ind w:left="851" w:hanging="851"/>
    </w:pPr>
  </w:style>
  <w:style w:type="paragraph" w:customStyle="1" w:styleId="TAL">
    <w:name w:val="TAL"/>
    <w:basedOn w:val="Normal"/>
    <w:rsid w:val="00245BC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5B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45BC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245BC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245BC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245BC5"/>
    <w:pPr>
      <w:framePr w:wrap="notBeside" w:y="16161"/>
    </w:pPr>
  </w:style>
  <w:style w:type="character" w:customStyle="1" w:styleId="ZGSM">
    <w:name w:val="ZGSM"/>
    <w:rsid w:val="00245BC5"/>
  </w:style>
  <w:style w:type="paragraph" w:styleId="List2">
    <w:name w:val="List 2"/>
    <w:basedOn w:val="List"/>
    <w:rsid w:val="00245BC5"/>
    <w:pPr>
      <w:ind w:left="851"/>
    </w:pPr>
  </w:style>
  <w:style w:type="paragraph" w:customStyle="1" w:styleId="ZG">
    <w:name w:val="ZG"/>
    <w:rsid w:val="00245BC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245BC5"/>
    <w:pPr>
      <w:ind w:left="1135"/>
    </w:pPr>
  </w:style>
  <w:style w:type="paragraph" w:styleId="List4">
    <w:name w:val="List 4"/>
    <w:basedOn w:val="List3"/>
    <w:rsid w:val="00245BC5"/>
    <w:pPr>
      <w:ind w:left="1418"/>
    </w:pPr>
  </w:style>
  <w:style w:type="paragraph" w:styleId="List5">
    <w:name w:val="List 5"/>
    <w:basedOn w:val="List4"/>
    <w:rsid w:val="00245BC5"/>
    <w:pPr>
      <w:ind w:left="1702"/>
    </w:pPr>
  </w:style>
  <w:style w:type="paragraph" w:customStyle="1" w:styleId="EditorsNote">
    <w:name w:val="Editor's Note"/>
    <w:basedOn w:val="NO"/>
    <w:rsid w:val="00245BC5"/>
    <w:rPr>
      <w:color w:val="FF0000"/>
    </w:rPr>
  </w:style>
  <w:style w:type="paragraph" w:styleId="List">
    <w:name w:val="List"/>
    <w:basedOn w:val="Normal"/>
    <w:rsid w:val="00245BC5"/>
    <w:pPr>
      <w:ind w:left="568" w:hanging="284"/>
    </w:pPr>
  </w:style>
  <w:style w:type="paragraph" w:styleId="ListBullet">
    <w:name w:val="List Bullet"/>
    <w:basedOn w:val="List"/>
    <w:rsid w:val="00245BC5"/>
  </w:style>
  <w:style w:type="paragraph" w:styleId="ListBullet4">
    <w:name w:val="List Bullet 4"/>
    <w:basedOn w:val="ListBullet3"/>
    <w:rsid w:val="00245BC5"/>
    <w:pPr>
      <w:ind w:left="1418"/>
    </w:pPr>
  </w:style>
  <w:style w:type="paragraph" w:styleId="ListBullet5">
    <w:name w:val="List Bullet 5"/>
    <w:basedOn w:val="ListBullet4"/>
    <w:rsid w:val="00245BC5"/>
    <w:pPr>
      <w:ind w:left="1702"/>
    </w:pPr>
  </w:style>
  <w:style w:type="paragraph" w:customStyle="1" w:styleId="B1">
    <w:name w:val="B1"/>
    <w:basedOn w:val="List"/>
    <w:link w:val="B1Char"/>
    <w:rsid w:val="00245BC5"/>
  </w:style>
  <w:style w:type="paragraph" w:customStyle="1" w:styleId="B2">
    <w:name w:val="B2"/>
    <w:basedOn w:val="List2"/>
    <w:rsid w:val="00245BC5"/>
  </w:style>
  <w:style w:type="paragraph" w:customStyle="1" w:styleId="B3">
    <w:name w:val="B3"/>
    <w:basedOn w:val="List3"/>
    <w:rsid w:val="00245BC5"/>
  </w:style>
  <w:style w:type="paragraph" w:customStyle="1" w:styleId="B4">
    <w:name w:val="B4"/>
    <w:basedOn w:val="List4"/>
    <w:rsid w:val="00245BC5"/>
  </w:style>
  <w:style w:type="paragraph" w:customStyle="1" w:styleId="B5">
    <w:name w:val="B5"/>
    <w:basedOn w:val="List5"/>
    <w:rsid w:val="00245BC5"/>
  </w:style>
  <w:style w:type="paragraph" w:styleId="Footer">
    <w:name w:val="footer"/>
    <w:basedOn w:val="Header"/>
    <w:rsid w:val="00245BC5"/>
    <w:pPr>
      <w:jc w:val="center"/>
    </w:pPr>
    <w:rPr>
      <w:i/>
    </w:rPr>
  </w:style>
  <w:style w:type="paragraph" w:customStyle="1" w:styleId="ZTD">
    <w:name w:val="ZTD"/>
    <w:basedOn w:val="ZB"/>
    <w:rsid w:val="00245B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45BC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245BC5"/>
    <w:rPr>
      <w:rFonts w:ascii="Arial" w:hAnsi="Arial"/>
      <w:noProof/>
      <w:sz w:val="24"/>
      <w:lang w:val="en-GB"/>
    </w:rPr>
  </w:style>
  <w:style w:type="character" w:styleId="Hyperlink">
    <w:name w:val="Hyperlink"/>
    <w:rsid w:val="00245BC5"/>
    <w:rPr>
      <w:color w:val="0000FF"/>
      <w:u w:val="single"/>
    </w:rPr>
  </w:style>
  <w:style w:type="character" w:styleId="CommentReference">
    <w:name w:val="annotation reference"/>
    <w:semiHidden/>
    <w:rsid w:val="00245BC5"/>
    <w:rPr>
      <w:sz w:val="16"/>
    </w:rPr>
  </w:style>
  <w:style w:type="paragraph" w:styleId="CommentText">
    <w:name w:val="annotation text"/>
    <w:basedOn w:val="Normal"/>
    <w:semiHidden/>
    <w:rsid w:val="00245BC5"/>
  </w:style>
  <w:style w:type="character" w:styleId="FollowedHyperlink">
    <w:name w:val="FollowedHyperlink"/>
    <w:rsid w:val="00245BC5"/>
    <w:rPr>
      <w:color w:val="800080"/>
      <w:u w:val="single"/>
    </w:rPr>
  </w:style>
  <w:style w:type="paragraph" w:styleId="BalloonText">
    <w:name w:val="Balloon Text"/>
    <w:basedOn w:val="Normal"/>
    <w:semiHidden/>
    <w:rsid w:val="00245BC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45BC5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rsid w:val="00727089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9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gpp.org/About/WP.htm" TargetMode="External"/><Relationship Id="rId1" Type="http://schemas.openxmlformats.org/officeDocument/2006/relationships/hyperlink" Target="http://www.3gpp.org/ftp/Information/DocNum_FTP_structure_V3.zip" TargetMode="External"/></Relationship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3988</CharactersWithSpaces>
  <SharedDoc>false</SharedDoc>
  <HLinks>
    <vt:vector size="30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bcovell2</cp:lastModifiedBy>
  <cp:revision>5</cp:revision>
  <cp:lastPrinted>2014-03-17T19:23:00Z</cp:lastPrinted>
  <dcterms:created xsi:type="dcterms:W3CDTF">2014-04-29T19:36:00Z</dcterms:created>
  <dcterms:modified xsi:type="dcterms:W3CDTF">2014-04-30T14:00:00Z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